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70B6F" w14:textId="7E512597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CB533B">
        <w:rPr>
          <w:rFonts w:cs="Arial"/>
          <w:b/>
          <w:noProof/>
          <w:sz w:val="24"/>
        </w:rPr>
        <w:t>1005</w:t>
      </w:r>
    </w:p>
    <w:p w14:paraId="7CB45193" w14:textId="7E54739C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B533B">
              <w:rPr>
                <w:b/>
                <w:bCs/>
                <w:noProof/>
                <w:sz w:val="24"/>
                <w:szCs w:val="24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E7CF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972B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9671" w14:textId="39B85512" w:rsidR="00212C30" w:rsidRDefault="00972BA8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-AMF case but there are cases when it </w:t>
            </w:r>
            <w:r w:rsidR="00971A0A">
              <w:rPr>
                <w:noProof/>
                <w:lang w:val="en-US"/>
              </w:rPr>
              <w:t xml:space="preserve">can </w:t>
            </w:r>
            <w:r>
              <w:rPr>
                <w:noProof/>
                <w:lang w:val="en-US"/>
              </w:rPr>
              <w:t>lead to Inter-AMF handover</w:t>
            </w:r>
            <w:r w:rsidR="00971A0A">
              <w:rPr>
                <w:noProof/>
                <w:lang w:val="en-US"/>
              </w:rPr>
              <w:t xml:space="preserve"> as long as the AMFs are in the same set</w:t>
            </w:r>
            <w:r>
              <w:rPr>
                <w:noProof/>
                <w:lang w:val="en-US"/>
              </w:rPr>
              <w:t xml:space="preserve">. </w:t>
            </w:r>
            <w:r w:rsidR="00003544">
              <w:rPr>
                <w:noProof/>
                <w:lang w:val="en-US"/>
              </w:rPr>
              <w:t xml:space="preserve">This would be the case when original AMF has failed or is not available due to whatever reason. </w:t>
            </w:r>
          </w:p>
          <w:p w14:paraId="43951790" w14:textId="77777777" w:rsidR="000F31BE" w:rsidRDefault="000F31BE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0F9A9F" w14:textId="77777777" w:rsidR="000F31BE" w:rsidRDefault="007354B7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0F31BE">
              <w:rPr>
                <w:noProof/>
                <w:lang w:val="en-US"/>
              </w:rPr>
              <w:t xml:space="preserve">he </w:t>
            </w:r>
            <w:r>
              <w:rPr>
                <w:noProof/>
                <w:lang w:val="en-US"/>
              </w:rPr>
              <w:t xml:space="preserve">AMF can notify the NG-RAN that the AMF is taken out of service (TS 23.501 clause 5.21.2.2) or the NG-RAN can detect that the AMF has failed (TS 23.501 clause 5.21.2.3), If the NG-RAN detects a GUAMI referring to such AMF, then the NG-RAN is expected to follow the AMF management procedures that are specified in TS 23.501 clause 5.21.2.2 and 5.21.2.3. </w:t>
            </w:r>
          </w:p>
          <w:p w14:paraId="658C00DC" w14:textId="77777777" w:rsidR="002B3D54" w:rsidRDefault="002B3D54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473C5A88" w:rsidR="002B3D54" w:rsidRPr="006267EC" w:rsidRDefault="002B3D54" w:rsidP="00212C30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Consequently, also Inter-AMF Xn HO must be allowed if an AMF in the same AMF set can be identified.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2DF470FC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 xml:space="preserve">, but in some real-life cases the AMF corresponding to GUAMI is no longer available. In such case, the specified AMF management procedures should be initiated. </w:t>
            </w:r>
            <w:r w:rsidR="002B3D54">
              <w:rPr>
                <w:noProof/>
              </w:rPr>
              <w:t>This can still save the HO if another AMF in the same AMF set is available.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96628D" w:rsidR="009352F1" w:rsidRPr="007354B7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>
              <w:rPr>
                <w:noProof/>
              </w:rPr>
              <w:t xml:space="preserve"> if NG-RAN detects during Xn based inter-NG-RAN handover that the selected AMF is not available, the AMF management procedures still apply</w:t>
            </w:r>
            <w:r w:rsidR="002B3D54">
              <w:rPr>
                <w:noProof/>
              </w:rPr>
              <w:t xml:space="preserve"> and can lead to selection of another AMF in the same AMF set.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15133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has failed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AD0954" w14:textId="77777777" w:rsidR="00AF46DD" w:rsidRPr="00140E21" w:rsidRDefault="00AF46DD" w:rsidP="00AF46DD">
      <w:pPr>
        <w:pStyle w:val="Heading4"/>
      </w:pPr>
      <w:bookmarkStart w:id="1" w:name="_Toc20204035"/>
      <w:bookmarkStart w:id="2" w:name="_Toc27894722"/>
      <w:bookmarkStart w:id="3" w:name="_Toc36191789"/>
      <w:bookmarkStart w:id="4" w:name="_Toc45192875"/>
      <w:bookmarkStart w:id="5" w:name="_Toc47592507"/>
      <w:bookmarkStart w:id="6" w:name="_Toc51834588"/>
      <w:bookmarkStart w:id="7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1"/>
      <w:bookmarkEnd w:id="2"/>
      <w:bookmarkEnd w:id="3"/>
      <w:bookmarkEnd w:id="4"/>
      <w:bookmarkEnd w:id="5"/>
      <w:bookmarkEnd w:id="6"/>
      <w:bookmarkEnd w:id="7"/>
    </w:p>
    <w:p w14:paraId="1B4BBA74" w14:textId="77777777" w:rsidR="00AF46DD" w:rsidRPr="00140E21" w:rsidRDefault="00AF46DD" w:rsidP="00AF46DD">
      <w:pPr>
        <w:pStyle w:val="Heading5"/>
      </w:pPr>
      <w:bookmarkStart w:id="8" w:name="_Toc20204036"/>
      <w:bookmarkStart w:id="9" w:name="_Toc27894723"/>
      <w:bookmarkStart w:id="10" w:name="_Toc36191790"/>
      <w:bookmarkStart w:id="11" w:name="_Toc45192876"/>
      <w:bookmarkStart w:id="12" w:name="_Toc47592508"/>
      <w:bookmarkStart w:id="13" w:name="_Toc51834589"/>
      <w:bookmarkStart w:id="14" w:name="_Toc91153611"/>
      <w:r w:rsidRPr="00140E21">
        <w:t>4.9.1.2.1</w:t>
      </w:r>
      <w:r w:rsidRPr="00140E21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33CACF0" w14:textId="77777777" w:rsidR="00AF46DD" w:rsidRPr="00140E21" w:rsidRDefault="00AF46DD" w:rsidP="00AF46DD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09C340E4" w14:textId="186AAD82" w:rsidR="00AF46DD" w:rsidRPr="00140E21" w:rsidRDefault="006F5188" w:rsidP="00AF46DD">
      <w:ins w:id="15" w:author="Hietalahti, Hannu (Nokia - FI/Oulu)" w:date="2022-01-17T11:09:00Z">
        <w:r>
          <w:t xml:space="preserve">If GUAMI corresponds to an AMF that is available, </w:t>
        </w:r>
      </w:ins>
      <w:proofErr w:type="spellStart"/>
      <w:r w:rsidR="00AF46DD" w:rsidRPr="00140E21">
        <w:t>Xn</w:t>
      </w:r>
      <w:proofErr w:type="spellEnd"/>
      <w:r w:rsidR="00AF46DD" w:rsidRPr="00140E21">
        <w:t xml:space="preserve"> handovers are only supported for intra-AMF mobility</w:t>
      </w:r>
      <w:ins w:id="16" w:author="Hietalahti, Hannu (Nokia - FI/Oulu)" w:date="2022-01-17T11:09:00Z">
        <w:r>
          <w:t>.</w:t>
        </w:r>
      </w:ins>
      <w:ins w:id="17" w:author="Hietalahti, Hannu (Nokia - FI/Oulu)" w:date="2022-01-17T11:10:00Z">
        <w:r>
          <w:t xml:space="preserve"> I</w:t>
        </w:r>
      </w:ins>
      <w:ins w:id="18" w:author="Hietalahti, Hannu (Nokia - FI/Oulu)" w:date="2022-01-14T17:13:00Z">
        <w:r w:rsidR="00AF46DD">
          <w:t xml:space="preserve">f GUAMI corresponds </w:t>
        </w:r>
      </w:ins>
      <w:ins w:id="19" w:author="Hietalahti, Hannu (Nokia - FI/Oulu)" w:date="2022-01-14T17:15:00Z">
        <w:r w:rsidR="00AF46DD">
          <w:t xml:space="preserve">to </w:t>
        </w:r>
      </w:ins>
      <w:ins w:id="20" w:author="Hietalahti, Hannu (Nokia - FI/Oulu)" w:date="2022-01-14T17:13:00Z">
        <w:r w:rsidR="00AF46DD">
          <w:t xml:space="preserve">an AMF that </w:t>
        </w:r>
      </w:ins>
      <w:ins w:id="21" w:author="Hietalahti, Hannu (Nokia - FI/Oulu)" w:date="2022-01-14T17:15:00Z">
        <w:r w:rsidR="00AF46DD">
          <w:t>the NG-RAN knows to be unavailable</w:t>
        </w:r>
      </w:ins>
      <w:ins w:id="22" w:author="Hietalahti, Hannu (Nokia - FI/Oulu)" w:date="2022-01-14T17:13:00Z">
        <w:r w:rsidR="00AF46DD">
          <w:t xml:space="preserve">, then </w:t>
        </w:r>
      </w:ins>
      <w:ins w:id="23" w:author="Editor-r" w:date="2022-01-15T18:48:00Z">
        <w:r w:rsidR="00971A0A">
          <w:t>as specified for</w:t>
        </w:r>
      </w:ins>
      <w:ins w:id="24" w:author="Hietalahti, Hannu (Nokia - FI/Oulu)" w:date="2022-01-14T17:13:00Z">
        <w:r w:rsidR="00AF46DD">
          <w:t xml:space="preserve"> AMF </w:t>
        </w:r>
      </w:ins>
      <w:ins w:id="25" w:author="Hietalahti, Hannu (Nokia - FI/Oulu)" w:date="2022-01-14T17:14:00Z">
        <w:r w:rsidR="00AF46DD">
          <w:t>management procedures in TS 23.501 [2]</w:t>
        </w:r>
      </w:ins>
      <w:ins w:id="26" w:author="Hietalahti, Hannu (Nokia - FI/Oulu)" w:date="2022-01-14T17:21:00Z">
        <w:r w:rsidR="00AF46DD">
          <w:t xml:space="preserve"> clause</w:t>
        </w:r>
      </w:ins>
      <w:ins w:id="27" w:author="Hietalahti, Hannu (Nokia - FI/Oulu)" w:date="2022-01-14T17:26:00Z">
        <w:r w:rsidR="00463A0C">
          <w:t xml:space="preserve"> 5.21.2</w:t>
        </w:r>
      </w:ins>
      <w:ins w:id="28" w:author="Editor-r" w:date="2022-01-15T18:48:00Z">
        <w:r w:rsidR="00971A0A">
          <w:t>,</w:t>
        </w:r>
      </w:ins>
      <w:ins w:id="29" w:author="Hietalahti, Hannu (Nokia - FI/Oulu)" w:date="2022-01-14T17:28:00Z">
        <w:r w:rsidR="006D4152">
          <w:t xml:space="preserve"> </w:t>
        </w:r>
      </w:ins>
      <w:ins w:id="30" w:author="Editor-r" w:date="2022-01-15T18:48:00Z">
        <w:r w:rsidR="00971A0A">
          <w:t>NG-RAN</w:t>
        </w:r>
      </w:ins>
      <w:ins w:id="31" w:author="Editor-r" w:date="2022-01-15T18:51:00Z">
        <w:r w:rsidR="00971A0A">
          <w:t xml:space="preserve"> can select a</w:t>
        </w:r>
      </w:ins>
      <w:ins w:id="32" w:author="Editor-r" w:date="2022-01-15T18:52:00Z">
        <w:r w:rsidR="00971A0A">
          <w:t>nother AMF that is within the same AMF Set</w:t>
        </w:r>
      </w:ins>
      <w:ins w:id="33" w:author="Hietalahti, Hannu (Nokia - FI/Oulu)" w:date="2022-01-14T17:14:00Z">
        <w:r w:rsidR="00AF46DD">
          <w:t xml:space="preserve">. </w:t>
        </w:r>
      </w:ins>
    </w:p>
    <w:p w14:paraId="229D2C2B" w14:textId="77777777" w:rsidR="00AF46DD" w:rsidRPr="00140E21" w:rsidRDefault="00AF46DD" w:rsidP="00AF46DD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02B43016" w14:textId="77777777" w:rsidR="00AF46DD" w:rsidRPr="00140E21" w:rsidRDefault="00AF46DD" w:rsidP="00AF46DD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55A573E3" w14:textId="77777777" w:rsidR="00AF46DD" w:rsidRPr="00140E21" w:rsidRDefault="00AF46DD" w:rsidP="00AF46DD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A9844" w14:textId="77777777" w:rsidR="002867BA" w:rsidRDefault="002867BA">
      <w:r>
        <w:separator/>
      </w:r>
    </w:p>
  </w:endnote>
  <w:endnote w:type="continuationSeparator" w:id="0">
    <w:p w14:paraId="3CBBF118" w14:textId="77777777" w:rsidR="002867BA" w:rsidRDefault="0028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300FF" w14:textId="77777777" w:rsidR="002867BA" w:rsidRDefault="002867BA">
      <w:r>
        <w:separator/>
      </w:r>
    </w:p>
  </w:footnote>
  <w:footnote w:type="continuationSeparator" w:id="0">
    <w:p w14:paraId="2960420C" w14:textId="77777777" w:rsidR="002867BA" w:rsidRDefault="0028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44"/>
    <w:rsid w:val="000061D1"/>
    <w:rsid w:val="00010A99"/>
    <w:rsid w:val="00022E4A"/>
    <w:rsid w:val="00036CAF"/>
    <w:rsid w:val="00041BEE"/>
    <w:rsid w:val="0004682F"/>
    <w:rsid w:val="0006250A"/>
    <w:rsid w:val="00065259"/>
    <w:rsid w:val="000666F3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1F79"/>
    <w:rsid w:val="000D44B3"/>
    <w:rsid w:val="000F31BE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93C59"/>
    <w:rsid w:val="002A0E72"/>
    <w:rsid w:val="002A7F91"/>
    <w:rsid w:val="002B02D9"/>
    <w:rsid w:val="002B3D54"/>
    <w:rsid w:val="002B5741"/>
    <w:rsid w:val="002B5989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605578"/>
    <w:rsid w:val="00606866"/>
    <w:rsid w:val="00621188"/>
    <w:rsid w:val="006257ED"/>
    <w:rsid w:val="006267EC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D040F"/>
    <w:rsid w:val="006D2E1D"/>
    <w:rsid w:val="006D4152"/>
    <w:rsid w:val="006E21FB"/>
    <w:rsid w:val="006E6E9B"/>
    <w:rsid w:val="006F5188"/>
    <w:rsid w:val="007046FD"/>
    <w:rsid w:val="00723987"/>
    <w:rsid w:val="007354B7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580C"/>
    <w:rsid w:val="00AA2CBC"/>
    <w:rsid w:val="00AB6774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3B49"/>
    <w:rsid w:val="00C56EC5"/>
    <w:rsid w:val="00C66BA2"/>
    <w:rsid w:val="00C7537A"/>
    <w:rsid w:val="00C95985"/>
    <w:rsid w:val="00CA0897"/>
    <w:rsid w:val="00CA13A8"/>
    <w:rsid w:val="00CB533B"/>
    <w:rsid w:val="00CC5026"/>
    <w:rsid w:val="00CC68D0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468B"/>
    <w:rsid w:val="00E34898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2E59"/>
    <w:rsid w:val="00EF5BD4"/>
    <w:rsid w:val="00F16E8A"/>
    <w:rsid w:val="00F25D98"/>
    <w:rsid w:val="00F300FB"/>
    <w:rsid w:val="00F441E4"/>
    <w:rsid w:val="00F45145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743C79-3A40-48E0-A084-4CE06A312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590</Words>
  <Characters>4783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6</cp:revision>
  <cp:lastPrinted>1900-01-01T06:00:00Z</cp:lastPrinted>
  <dcterms:created xsi:type="dcterms:W3CDTF">2022-01-16T00:54:00Z</dcterms:created>
  <dcterms:modified xsi:type="dcterms:W3CDTF">2022-01-28T14:54:00Z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